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B381B" w14:textId="7E686ACA" w:rsidR="00C8417A" w:rsidRDefault="00C8417A" w:rsidP="005A395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136-AH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0315" w:rsidRPr="00D90315">
        <w:rPr>
          <w:b/>
          <w:i/>
          <w:noProof/>
          <w:sz w:val="28"/>
        </w:rPr>
        <w:t>S2-2000433</w:t>
      </w:r>
    </w:p>
    <w:p w14:paraId="623468F4" w14:textId="77777777" w:rsidR="00C8417A" w:rsidRDefault="00C8417A" w:rsidP="00C84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Pr="00196A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Korean</w:t>
      </w:r>
      <w:r w:rsidRPr="00196A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Pr="00196A00">
        <w:rPr>
          <w:b/>
          <w:noProof/>
          <w:sz w:val="24"/>
        </w:rPr>
        <w:t xml:space="preserve"> - </w:t>
      </w:r>
      <w:r w:rsidRPr="00196A00">
        <w:rPr>
          <w:b/>
          <w:noProof/>
          <w:sz w:val="24"/>
        </w:rPr>
        <w:fldChar w:fldCharType="begin"/>
      </w:r>
      <w:r w:rsidRPr="00196A00">
        <w:rPr>
          <w:b/>
          <w:noProof/>
          <w:sz w:val="24"/>
        </w:rPr>
        <w:instrText xml:space="preserve"> DOCPROPERTY  EndDate  \* MERGEFORMAT </w:instrText>
      </w:r>
      <w:r w:rsidRPr="00196A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January 2020</w:t>
      </w:r>
      <w:r w:rsidRPr="00196A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>
        <w:rPr>
          <w:rFonts w:cs="Arial" w:hint="eastAsia"/>
          <w:b/>
          <w:bCs/>
          <w:color w:val="0000FF"/>
          <w:lang w:eastAsia="zh-CN"/>
        </w:rPr>
        <w:t>20</w:t>
      </w:r>
      <w:r>
        <w:rPr>
          <w:rFonts w:cs="Arial"/>
          <w:b/>
          <w:bCs/>
          <w:color w:val="0000FF"/>
        </w:rPr>
        <w:t>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34BA28D5" w:rsidR="001E41F3" w:rsidRPr="00410371" w:rsidRDefault="00FC3A3A" w:rsidP="00621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157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2AA0D6F6" w:rsidR="001E41F3" w:rsidRPr="009865F4" w:rsidRDefault="00D90315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062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48001D1F" w:rsidR="001E41F3" w:rsidRPr="00410371" w:rsidRDefault="00875770" w:rsidP="0099327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0" w:name="_GoBack"/>
            <w:r w:rsidRPr="0099327F">
              <w:rPr>
                <w:b/>
                <w:noProof/>
                <w:sz w:val="28"/>
                <w:szCs w:val="28"/>
                <w:lang w:eastAsia="zh-CN"/>
              </w:rPr>
              <w:t>1</w:t>
            </w:r>
            <w:bookmarkEnd w:id="0"/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3A3476E2" w:rsidR="001E41F3" w:rsidRPr="00410371" w:rsidRDefault="00FC3A3A" w:rsidP="009D77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5F4">
              <w:rPr>
                <w:b/>
                <w:noProof/>
                <w:sz w:val="28"/>
              </w:rPr>
              <w:t>1</w:t>
            </w:r>
            <w:r w:rsidR="009D77E2" w:rsidRPr="009865F4">
              <w:rPr>
                <w:b/>
                <w:noProof/>
                <w:sz w:val="28"/>
              </w:rPr>
              <w:t>6</w:t>
            </w:r>
            <w:r w:rsidRPr="009865F4">
              <w:rPr>
                <w:b/>
                <w:noProof/>
                <w:sz w:val="28"/>
              </w:rPr>
              <w:t>.</w:t>
            </w:r>
            <w:r w:rsidR="00C8417A">
              <w:rPr>
                <w:b/>
                <w:noProof/>
                <w:sz w:val="28"/>
              </w:rPr>
              <w:t>2</w:t>
            </w:r>
            <w:r w:rsidR="00FE1361" w:rsidRPr="009865F4">
              <w:rPr>
                <w:b/>
                <w:noProof/>
                <w:sz w:val="28"/>
              </w:rPr>
              <w:t>.</w:t>
            </w:r>
            <w:r w:rsidR="009D77E2" w:rsidRPr="00986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5B97E9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531ACEFC" w:rsidR="001E41F3" w:rsidRDefault="007518F0" w:rsidP="00176C8A">
            <w:pPr>
              <w:pStyle w:val="CRCoverPage"/>
              <w:spacing w:after="0"/>
              <w:ind w:left="100"/>
              <w:rPr>
                <w:noProof/>
              </w:rPr>
            </w:pPr>
            <w:r w:rsidRPr="007518F0">
              <w:rPr>
                <w:noProof/>
                <w:lang w:eastAsia="zh-CN"/>
              </w:rPr>
              <w:t>Location information for UE behind 5G-RG</w:t>
            </w:r>
            <w:ins w:id="2" w:author="Huawei1" w:date="2019-09-03T10:10:00Z">
              <w:r w:rsidR="00B81C8A">
                <w:t xml:space="preserve"> </w:t>
              </w:r>
            </w:ins>
            <w:r w:rsidR="00FD1DA4" w:rsidRPr="00BD6A59">
              <w:rPr>
                <w:noProof/>
                <w:lang w:eastAsia="zh-CN"/>
              </w:rPr>
              <w:t xml:space="preserve">using </w:t>
            </w:r>
            <w:r w:rsidR="00FD1DA4">
              <w:rPr>
                <w:noProof/>
                <w:lang w:eastAsia="zh-CN"/>
              </w:rPr>
              <w:t xml:space="preserve">trusted </w:t>
            </w:r>
            <w:r w:rsidR="00FD1DA4" w:rsidRPr="00BD6A59">
              <w:rPr>
                <w:noProof/>
                <w:lang w:eastAsia="zh-CN"/>
              </w:rPr>
              <w:t xml:space="preserve">Non-3GPP </w:t>
            </w:r>
            <w:r w:rsidR="00FD1DA4">
              <w:rPr>
                <w:noProof/>
                <w:lang w:eastAsia="zh-CN"/>
              </w:rPr>
              <w:t>based solution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57FA3AEA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62157F">
              <w:rPr>
                <w:noProof/>
              </w:rPr>
              <w:t xml:space="preserve"> </w:t>
            </w:r>
            <w:r w:rsidR="00436639">
              <w:rPr>
                <w:noProof/>
              </w:rPr>
              <w:t>Hisilicon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294A67C2" w:rsidR="001E41F3" w:rsidRDefault="00621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6D9BF9C7" w:rsidR="001E41F3" w:rsidRDefault="001E7D70" w:rsidP="00685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8556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8556B">
              <w:rPr>
                <w:noProof/>
              </w:rPr>
              <w:t>0</w:t>
            </w:r>
            <w:r w:rsidR="006C1584">
              <w:rPr>
                <w:noProof/>
              </w:rPr>
              <w:t>1</w:t>
            </w:r>
            <w:r>
              <w:rPr>
                <w:noProof/>
              </w:rPr>
              <w:t>-04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60F1DCB7" w:rsidR="001E41F3" w:rsidRDefault="00621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C5C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350C5C" w:rsidRDefault="00350C5C" w:rsidP="00350C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51ABC" w14:textId="77777777" w:rsidR="00350C5C" w:rsidRDefault="00350C5C" w:rsidP="00350C5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Trusted non-3GPP, current location information for UE is </w:t>
            </w:r>
            <w:r w:rsidRPr="00BD6A59">
              <w:rPr>
                <w:noProof/>
                <w:lang w:eastAsia="zh-CN"/>
              </w:rPr>
              <w:t>TNAP Identifier, a UE local IP address (used to reach the TNGF), and optionally UDP or TCP source port number (if NAT is detected).</w:t>
            </w:r>
            <w:r>
              <w:rPr>
                <w:noProof/>
                <w:lang w:eastAsia="zh-CN"/>
              </w:rPr>
              <w:t xml:space="preserve"> </w:t>
            </w:r>
          </w:p>
          <w:p w14:paraId="4C429162" w14:textId="797774D6" w:rsidR="00350C5C" w:rsidRPr="00385FB9" w:rsidRDefault="00350C5C" w:rsidP="00350C5C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</w:t>
            </w:r>
            <w:r>
              <w:rPr>
                <w:rFonts w:hint="eastAsia"/>
                <w:noProof/>
                <w:lang w:eastAsia="zh-CN"/>
              </w:rPr>
              <w:t xml:space="preserve">n case </w:t>
            </w:r>
            <w:r w:rsidRPr="00BD6A59">
              <w:rPr>
                <w:noProof/>
                <w:lang w:eastAsia="zh-CN"/>
              </w:rPr>
              <w:t xml:space="preserve">UE is behind 5G-BRG </w:t>
            </w:r>
            <w:r>
              <w:rPr>
                <w:noProof/>
                <w:lang w:eastAsia="zh-CN"/>
              </w:rPr>
              <w:t xml:space="preserve">via W-5GBAN </w:t>
            </w:r>
            <w:r w:rsidRPr="00BD6A59">
              <w:rPr>
                <w:noProof/>
                <w:lang w:eastAsia="zh-CN"/>
              </w:rPr>
              <w:t xml:space="preserve">using </w:t>
            </w:r>
            <w:r w:rsidR="00D017C8">
              <w:rPr>
                <w:noProof/>
                <w:lang w:eastAsia="zh-CN"/>
              </w:rPr>
              <w:t xml:space="preserve">trusted </w:t>
            </w:r>
            <w:r w:rsidRPr="00BD6A59">
              <w:rPr>
                <w:noProof/>
                <w:lang w:eastAsia="zh-CN"/>
              </w:rPr>
              <w:t xml:space="preserve">Non-3GPP </w:t>
            </w:r>
            <w:r>
              <w:rPr>
                <w:noProof/>
                <w:lang w:eastAsia="zh-CN"/>
              </w:rPr>
              <w:t xml:space="preserve">based solution, Global Line ID, which is a more accurate location, can be used as location information as well. </w:t>
            </w:r>
          </w:p>
          <w:p w14:paraId="10B7535A" w14:textId="71789294" w:rsidR="00350C5C" w:rsidRDefault="00350C5C" w:rsidP="00350C5C">
            <w:pPr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imilarly, i</w:t>
            </w:r>
            <w:r>
              <w:rPr>
                <w:rFonts w:hint="eastAsia"/>
                <w:noProof/>
                <w:lang w:eastAsia="zh-CN"/>
              </w:rPr>
              <w:t xml:space="preserve">n case </w:t>
            </w:r>
            <w:r w:rsidRPr="00BD6A59">
              <w:rPr>
                <w:noProof/>
                <w:lang w:eastAsia="zh-CN"/>
              </w:rPr>
              <w:t>UE is behind 5G-</w:t>
            </w:r>
            <w:r>
              <w:rPr>
                <w:noProof/>
                <w:lang w:eastAsia="zh-CN"/>
              </w:rPr>
              <w:t>C</w:t>
            </w:r>
            <w:r w:rsidRPr="00BD6A59">
              <w:rPr>
                <w:noProof/>
                <w:lang w:eastAsia="zh-CN"/>
              </w:rPr>
              <w:t>RG</w:t>
            </w:r>
            <w:r>
              <w:rPr>
                <w:noProof/>
                <w:lang w:eastAsia="zh-CN"/>
              </w:rPr>
              <w:t xml:space="preserve"> via W-5GCAN</w:t>
            </w:r>
            <w:r w:rsidR="00D017C8">
              <w:rPr>
                <w:noProof/>
                <w:lang w:eastAsia="zh-CN"/>
              </w:rPr>
              <w:t xml:space="preserve"> </w:t>
            </w:r>
            <w:r w:rsidR="00D017C8" w:rsidRPr="00BD6A59">
              <w:rPr>
                <w:noProof/>
                <w:lang w:eastAsia="zh-CN"/>
              </w:rPr>
              <w:t xml:space="preserve">using </w:t>
            </w:r>
            <w:r w:rsidR="00D017C8">
              <w:rPr>
                <w:noProof/>
                <w:lang w:eastAsia="zh-CN"/>
              </w:rPr>
              <w:t xml:space="preserve">trusted </w:t>
            </w:r>
            <w:r w:rsidR="00D017C8" w:rsidRPr="00BD6A59">
              <w:rPr>
                <w:noProof/>
                <w:lang w:eastAsia="zh-CN"/>
              </w:rPr>
              <w:t xml:space="preserve">Non-3GPP </w:t>
            </w:r>
            <w:r w:rsidR="00D017C8">
              <w:rPr>
                <w:noProof/>
                <w:lang w:eastAsia="zh-CN"/>
              </w:rPr>
              <w:t>based solution</w:t>
            </w:r>
            <w:r>
              <w:rPr>
                <w:noProof/>
                <w:lang w:eastAsia="zh-CN"/>
              </w:rPr>
              <w:t>, Global Cable ID, which is a more accurate location, can be used as location information as well.</w:t>
            </w:r>
          </w:p>
        </w:tc>
      </w:tr>
      <w:tr w:rsidR="00350C5C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350C5C" w:rsidRDefault="00350C5C" w:rsidP="00350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350C5C" w:rsidRDefault="00350C5C" w:rsidP="00350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C5C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350C5C" w:rsidRDefault="00350C5C" w:rsidP="00350C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2BA6C57D" w:rsidR="00350C5C" w:rsidRDefault="0066156F" w:rsidP="0066156F">
            <w:pPr>
              <w:rPr>
                <w:noProof/>
              </w:rPr>
            </w:pPr>
            <w:r>
              <w:rPr>
                <w:noProof/>
                <w:lang w:eastAsia="zh-CN"/>
              </w:rPr>
              <w:t>Add the interactions between two AMFs to receive User Location information</w:t>
            </w:r>
            <w:r w:rsidR="00701F05">
              <w:rPr>
                <w:noProof/>
                <w:lang w:eastAsia="zh-CN"/>
              </w:rPr>
              <w:t xml:space="preserve"> during UE registration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0C5C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5861A69E" w:rsidR="00350C5C" w:rsidRDefault="00350C5C" w:rsidP="00350C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350C5C" w:rsidRDefault="00350C5C" w:rsidP="00350C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C5C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350C5C" w:rsidRDefault="00350C5C" w:rsidP="00350C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051CB524" w:rsidR="00350C5C" w:rsidRDefault="00350C5C" w:rsidP="00BB6B32">
            <w:pPr>
              <w:rPr>
                <w:noProof/>
              </w:rPr>
            </w:pPr>
            <w:r>
              <w:rPr>
                <w:noProof/>
                <w:lang w:eastAsia="zh-CN"/>
              </w:rPr>
              <w:t>There is no accurate l</w:t>
            </w:r>
            <w:r>
              <w:rPr>
                <w:rFonts w:hint="eastAsia"/>
                <w:noProof/>
                <w:lang w:eastAsia="zh-CN"/>
              </w:rPr>
              <w:t xml:space="preserve">ocation information </w:t>
            </w:r>
            <w:r>
              <w:rPr>
                <w:noProof/>
                <w:lang w:eastAsia="zh-CN"/>
              </w:rPr>
              <w:t>for UE which behind 5G-RG via W-5GAN</w:t>
            </w:r>
            <w:r w:rsidR="00701F05">
              <w:rPr>
                <w:noProof/>
                <w:lang w:eastAsia="zh-CN"/>
              </w:rPr>
              <w:t xml:space="preserve"> </w:t>
            </w:r>
            <w:r w:rsidR="00701F05" w:rsidRPr="00BD6A59">
              <w:rPr>
                <w:noProof/>
                <w:lang w:eastAsia="zh-CN"/>
              </w:rPr>
              <w:t xml:space="preserve">using </w:t>
            </w:r>
            <w:r w:rsidR="00701F05">
              <w:rPr>
                <w:noProof/>
                <w:lang w:eastAsia="zh-CN"/>
              </w:rPr>
              <w:t xml:space="preserve">trusted </w:t>
            </w:r>
            <w:r w:rsidR="00701F05" w:rsidRPr="00BD6A59">
              <w:rPr>
                <w:noProof/>
                <w:lang w:eastAsia="zh-CN"/>
              </w:rPr>
              <w:t xml:space="preserve">Non-3GPP </w:t>
            </w:r>
            <w:r w:rsidR="00701F05">
              <w:rPr>
                <w:noProof/>
                <w:lang w:eastAsia="zh-CN"/>
              </w:rPr>
              <w:t>based solution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4A9854E7" w:rsidR="001E41F3" w:rsidRDefault="00973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4.10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B622E" w14:textId="17E40E6D" w:rsidR="00F75616" w:rsidRPr="00475FB8" w:rsidRDefault="007917BB" w:rsidP="007917BB">
      <w:pPr>
        <w:jc w:val="center"/>
        <w:rPr>
          <w:b/>
          <w:lang w:val="en-US"/>
        </w:rPr>
      </w:pPr>
      <w:r w:rsidRPr="0055754E">
        <w:rPr>
          <w:noProof/>
          <w:color w:val="FF0000"/>
          <w:sz w:val="36"/>
        </w:rPr>
        <w:lastRenderedPageBreak/>
        <w:t>**** First Change ****</w:t>
      </w:r>
    </w:p>
    <w:p w14:paraId="22EE6BAB" w14:textId="77777777" w:rsidR="000F3EB2" w:rsidRPr="003B7B43" w:rsidRDefault="000F3EB2" w:rsidP="000F3EB2">
      <w:pPr>
        <w:pStyle w:val="2"/>
      </w:pPr>
      <w:bookmarkStart w:id="4" w:name="_Toc19107108"/>
      <w:r w:rsidRPr="003B7B43">
        <w:t>4.10</w:t>
      </w:r>
      <w:r w:rsidRPr="003B7B43">
        <w:tab/>
        <w:t>UE behind 5G-RG and FN-RG.</w:t>
      </w:r>
      <w:bookmarkEnd w:id="4"/>
    </w:p>
    <w:p w14:paraId="2FA5421C" w14:textId="40353012" w:rsidR="000F3EB2" w:rsidRPr="003B7B43" w:rsidRDefault="000F3EB2" w:rsidP="000F3EB2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</w:t>
      </w:r>
      <w:r w:rsidR="007F0176">
        <w:rPr>
          <w:lang w:eastAsia="zh-CN"/>
        </w:rPr>
        <w:t xml:space="preserve">rusted N3GPP access to support </w:t>
      </w:r>
      <w:r w:rsidRPr="003B7B43">
        <w:rPr>
          <w:lang w:eastAsia="zh-CN"/>
        </w:rPr>
        <w:t>UEs behind the RG.</w:t>
      </w:r>
    </w:p>
    <w:p w14:paraId="71E5EE7B" w14:textId="77777777" w:rsidR="000F3EB2" w:rsidRPr="003B7B43" w:rsidRDefault="000F3EB2" w:rsidP="000F3EB2">
      <w:pPr>
        <w:rPr>
          <w:lang w:eastAsia="zh-CN"/>
        </w:rPr>
      </w:pPr>
      <w:r w:rsidRPr="003B7B43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1CFADB5F" w14:textId="5983A35F" w:rsidR="000F3EB2" w:rsidRPr="003B7B43" w:rsidRDefault="007F0176" w:rsidP="000F3EB2">
      <w:r w:rsidRPr="003B7B43">
        <w:t xml:space="preserve">Figure 4.10-1 shows the </w:t>
      </w:r>
      <w:r>
        <w:t>non-roaming architecture for a UE, behind a 5G-RG, accessing the 5GC via TNGF where the combination of 5G-RG, W-5GAN and UPF serving the 5G-RG is acting as a trusted Non-3GPP access network.</w:t>
      </w:r>
    </w:p>
    <w:p w14:paraId="513C51FD" w14:textId="3131B5A6" w:rsidR="000F3EB2" w:rsidRPr="003B7B43" w:rsidRDefault="000F3EB2" w:rsidP="007F0176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12224249" w14:textId="064C1E43" w:rsidR="000F3EB2" w:rsidRPr="003B7B43" w:rsidRDefault="007F0176" w:rsidP="000F3EB2">
      <w:pPr>
        <w:pStyle w:val="TH"/>
      </w:pPr>
      <w:r>
        <w:object w:dxaOrig="15398" w:dyaOrig="4958" w14:anchorId="3E816D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75pt;height:154.75pt" o:ole="">
            <v:imagedata r:id="rId13" o:title=""/>
          </v:shape>
          <o:OLEObject Type="Embed" ProgID="Visio.Drawing.15" ShapeID="_x0000_i1025" DrawAspect="Content" ObjectID="_1639916973" r:id="rId14"/>
        </w:object>
      </w:r>
    </w:p>
    <w:p w14:paraId="4755A929" w14:textId="6F24EAF2" w:rsidR="000F3EB2" w:rsidRPr="003B7B43" w:rsidRDefault="000F3EB2" w:rsidP="000F3EB2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="007F0176">
        <w:t xml:space="preserve">rchitecture for </w:t>
      </w:r>
      <w:r w:rsidRPr="003B7B43">
        <w:t>UE behind 5G-RG using trusted N3GPP access</w:t>
      </w:r>
    </w:p>
    <w:p w14:paraId="3C475E0A" w14:textId="66EC5D4C" w:rsidR="000F3EB2" w:rsidRPr="003B7B43" w:rsidRDefault="000F3EB2" w:rsidP="000F3EB2">
      <w:r w:rsidRPr="003B7B43">
        <w:t xml:space="preserve">The 5G-RG can be </w:t>
      </w:r>
      <w:r w:rsidR="007F0176">
        <w:t>connected to 5GC via W-5GAN, NG-</w:t>
      </w:r>
      <w:r w:rsidRPr="003B7B43">
        <w:t>RAN or via both accesses. The UE can be connected to 5GC via 5G-RG, NG RAN or via both accesses.</w:t>
      </w:r>
    </w:p>
    <w:p w14:paraId="18EF7ECD" w14:textId="77777777" w:rsidR="000F3EB2" w:rsidRPr="003B7B43" w:rsidRDefault="000F3EB2" w:rsidP="000F3EB2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E037CB" w14:textId="77777777" w:rsidR="000F3EB2" w:rsidRPr="003B7B43" w:rsidRDefault="000F3EB2" w:rsidP="000F3EB2">
      <w:pPr>
        <w:pStyle w:val="NO"/>
        <w:jc w:val="both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only shows the architecture and the network functions directly connected to W-5GAN or TNGF,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52C93EDC" w14:textId="77777777" w:rsidR="000F3EB2" w:rsidRPr="003B7B43" w:rsidRDefault="000F3EB2" w:rsidP="000F3EB2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581A69A" w14:textId="201D7D2A" w:rsidR="000F3EB2" w:rsidRDefault="000F3EB2" w:rsidP="000F3EB2">
      <w:pPr>
        <w:pStyle w:val="NO"/>
        <w:jc w:val="both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5622B22A" w14:textId="77777777" w:rsidR="00B94619" w:rsidRDefault="00B94619" w:rsidP="00B94619">
      <w:pPr>
        <w:rPr>
          <w:ins w:id="5" w:author="Huawei User" w:date="2019-11-08T15:29:00Z"/>
        </w:rPr>
      </w:pPr>
      <w:ins w:id="6" w:author="Huawei User" w:date="2019-11-08T15:29:00Z">
        <w:r>
          <w:t xml:space="preserve">For a UE behind a 5G-RG, the Registration procedure as defined </w:t>
        </w:r>
        <w:r w:rsidRPr="008E7491">
          <w:t xml:space="preserve">in clause </w:t>
        </w:r>
        <w:r>
          <w:t>4.12a.2.2,</w:t>
        </w:r>
        <w:r w:rsidRPr="008E7491">
          <w:t xml:space="preserve"> TS 23.50</w:t>
        </w:r>
        <w:r>
          <w:t>2</w:t>
        </w:r>
        <w:r w:rsidRPr="008E7491">
          <w:t xml:space="preserve"> [</w:t>
        </w:r>
        <w:r>
          <w:t>3</w:t>
        </w:r>
        <w:r w:rsidRPr="008E7491">
          <w:t>]</w:t>
        </w:r>
        <w:r>
          <w:t xml:space="preserve"> </w:t>
        </w:r>
        <w:r w:rsidRPr="008E7491">
          <w:t xml:space="preserve">applies via </w:t>
        </w:r>
        <w:r>
          <w:t>5G-RG</w:t>
        </w:r>
        <w:r w:rsidRPr="008E7491">
          <w:t xml:space="preserve"> replacing </w:t>
        </w:r>
        <w:r>
          <w:t>TNAP</w:t>
        </w:r>
        <w:r w:rsidRPr="008E7491">
          <w:t xml:space="preserve"> with the following difference:</w:t>
        </w:r>
      </w:ins>
    </w:p>
    <w:p w14:paraId="0C19D060" w14:textId="77777777" w:rsidR="00B94619" w:rsidRDefault="00B94619" w:rsidP="00B94619">
      <w:pPr>
        <w:pStyle w:val="NO"/>
        <w:numPr>
          <w:ilvl w:val="0"/>
          <w:numId w:val="3"/>
        </w:numPr>
        <w:rPr>
          <w:ins w:id="7" w:author="Huawei User" w:date="2019-11-08T15:29:00Z"/>
        </w:rPr>
      </w:pPr>
      <w:ins w:id="8" w:author="Huawei User" w:date="2019-11-08T15:29:00Z">
        <w:r>
          <w:t>In step 3, 5G-RG, i.e. TNAP in the procedure, may send its 5G-GUTI to TNGF over AAA message;</w:t>
        </w:r>
      </w:ins>
    </w:p>
    <w:p w14:paraId="555BA18E" w14:textId="76D0BCB0" w:rsidR="00B94619" w:rsidRPr="00124813" w:rsidRDefault="00B94619" w:rsidP="00B94619">
      <w:pPr>
        <w:pStyle w:val="af4"/>
        <w:numPr>
          <w:ilvl w:val="0"/>
          <w:numId w:val="3"/>
        </w:numPr>
        <w:rPr>
          <w:ins w:id="9" w:author="Huawei User" w:date="2019-11-08T15:29:00Z"/>
        </w:rPr>
      </w:pPr>
      <w:ins w:id="10" w:author="Huawei User" w:date="2019-11-08T15:29:00Z">
        <w:r>
          <w:t xml:space="preserve">In </w:t>
        </w:r>
        <w:r w:rsidRPr="00124813">
          <w:t>step 6b, if TNGF identify the AMF for UE and AMF for 5G-RG belongs to the same PLMN based on the received 5G-GUTI for 5G-RG, TNGF may send the 5G-GUTI for 5G-RG to AMF</w:t>
        </w:r>
      </w:ins>
      <w:ins w:id="11" w:author="zhuhualin (A)" w:date="2020-01-06T16:53:00Z">
        <w:r w:rsidR="004F48E6">
          <w:t xml:space="preserve"> for UE</w:t>
        </w:r>
      </w:ins>
      <w:ins w:id="12" w:author="Huawei User" w:date="2019-11-08T15:29:00Z">
        <w:r w:rsidRPr="00124813">
          <w:t xml:space="preserve"> via N2 message;</w:t>
        </w:r>
      </w:ins>
    </w:p>
    <w:p w14:paraId="3751A4A5" w14:textId="20845096" w:rsidR="00B94619" w:rsidRDefault="00B94619" w:rsidP="00B94619">
      <w:pPr>
        <w:pStyle w:val="af4"/>
        <w:numPr>
          <w:ilvl w:val="0"/>
          <w:numId w:val="3"/>
        </w:numPr>
        <w:rPr>
          <w:ins w:id="13" w:author="Huawei User" w:date="2019-11-08T15:29:00Z"/>
        </w:rPr>
      </w:pPr>
      <w:ins w:id="14" w:author="Huawei User" w:date="2019-11-08T15:29:00Z">
        <w:r w:rsidRPr="00124813">
          <w:t>After step 15a, AMF</w:t>
        </w:r>
      </w:ins>
      <w:ins w:id="15" w:author="zhuhualin (A)" w:date="2020-01-06T16:54:00Z">
        <w:r w:rsidR="004F48E6">
          <w:t xml:space="preserve"> for UE</w:t>
        </w:r>
      </w:ins>
      <w:ins w:id="16" w:author="Huawei User" w:date="2019-11-08T15:29:00Z">
        <w:r w:rsidRPr="00124813">
          <w:t xml:space="preserve"> may request 5G-RG context</w:t>
        </w:r>
      </w:ins>
      <w:ins w:id="17" w:author="zhuhualin (A)" w:date="2020-01-06T16:54:00Z">
        <w:r w:rsidR="004F48E6">
          <w:t xml:space="preserve"> from AMF for 5G-RG</w:t>
        </w:r>
      </w:ins>
      <w:ins w:id="18" w:author="Huawei User" w:date="2019-11-08T15:29:00Z">
        <w:r w:rsidRPr="00124813">
          <w:t>, as specified in Table 5.2.2.2.2-1 TS 23.502[3], which include User location information for 5G-RG, i.e. Global Line</w:t>
        </w:r>
        <w:r>
          <w:t xml:space="preserve"> Identifier/</w:t>
        </w:r>
        <w:r w:rsidRPr="003948B3">
          <w:t>Global Cable Idenfier</w:t>
        </w:r>
        <w:r>
          <w:t xml:space="preserve"> for 5G-RG. AMF </w:t>
        </w:r>
      </w:ins>
      <w:ins w:id="19" w:author="zhuhualin (A)" w:date="2020-01-06T16:52:00Z">
        <w:r w:rsidR="004F48E6">
          <w:t xml:space="preserve">for UE </w:t>
        </w:r>
      </w:ins>
      <w:ins w:id="20" w:author="Huawei User" w:date="2019-11-08T15:29:00Z">
        <w:r>
          <w:t>store the received Global Line Identifier/</w:t>
        </w:r>
        <w:r w:rsidRPr="003948B3">
          <w:t>Global Cable Idenfier</w:t>
        </w:r>
        <w:r>
          <w:t xml:space="preserve"> for 5G-RG as User location information for UE.</w:t>
        </w:r>
      </w:ins>
    </w:p>
    <w:p w14:paraId="52262289" w14:textId="77777777" w:rsidR="00B94619" w:rsidRDefault="00B94619" w:rsidP="00B94619">
      <w:pPr>
        <w:pStyle w:val="NO"/>
        <w:numPr>
          <w:ilvl w:val="1"/>
          <w:numId w:val="3"/>
        </w:numPr>
        <w:rPr>
          <w:ins w:id="21" w:author="Huawei User" w:date="2019-11-08T15:29:00Z"/>
        </w:rPr>
      </w:pPr>
      <w:ins w:id="22" w:author="Huawei User" w:date="2019-11-08T15:29:00Z">
        <w:r>
          <w:lastRenderedPageBreak/>
          <w:t xml:space="preserve">AMF may </w:t>
        </w:r>
        <w:r w:rsidRPr="00140E21">
          <w:rPr>
            <w:lang w:eastAsia="zh-CN"/>
          </w:rPr>
          <w:t>invoke the Namf_Communication_UEContextTransfer</w:t>
        </w:r>
        <w:r>
          <w:rPr>
            <w:lang w:eastAsia="zh-CN"/>
          </w:rPr>
          <w:t xml:space="preserve"> specified in clause 5.2.2.2.2 TS23.502[3], which include 5G-GUTI for 5G-RG,</w:t>
        </w:r>
        <w:r w:rsidRPr="00140E21">
          <w:rPr>
            <w:lang w:eastAsia="zh-CN"/>
          </w:rPr>
          <w:t xml:space="preserve"> to the AMF </w:t>
        </w:r>
        <w:r>
          <w:rPr>
            <w:lang w:eastAsia="zh-CN"/>
          </w:rPr>
          <w:t xml:space="preserve">for 5G-RG </w:t>
        </w:r>
        <w:r w:rsidRPr="00140E21">
          <w:rPr>
            <w:lang w:eastAsia="zh-CN"/>
          </w:rPr>
          <w:t>identified by the 5G-GUTI</w:t>
        </w:r>
        <w:r>
          <w:rPr>
            <w:lang w:eastAsia="zh-CN"/>
          </w:rPr>
          <w:t xml:space="preserve"> for 5G-RG to</w:t>
        </w:r>
        <w:r>
          <w:t xml:space="preserve"> request 5G-RG Context from AMF for 5G-RG. </w:t>
        </w:r>
      </w:ins>
    </w:p>
    <w:p w14:paraId="1C07BE62" w14:textId="77777777" w:rsidR="00B94619" w:rsidRPr="008E7491" w:rsidRDefault="00B94619" w:rsidP="00B94619">
      <w:pPr>
        <w:pStyle w:val="af4"/>
        <w:numPr>
          <w:ilvl w:val="1"/>
          <w:numId w:val="3"/>
        </w:numPr>
        <w:rPr>
          <w:ins w:id="23" w:author="Huawei User" w:date="2019-11-08T15:29:00Z"/>
          <w:rPrChange w:id="24" w:author="Huawei" w:date="2019-10-30T11:06:00Z">
            <w:rPr>
              <w:ins w:id="25" w:author="Huawei User" w:date="2019-11-08T15:29:00Z"/>
              <w:noProof/>
              <w:color w:val="FF0000"/>
              <w:sz w:val="36"/>
            </w:rPr>
          </w:rPrChange>
        </w:rPr>
      </w:pPr>
      <w:ins w:id="26" w:author="Huawei User" w:date="2019-11-08T15:29:00Z">
        <w:r>
          <w:t xml:space="preserve">Correspondingly, the AMF for 5G-RG response via the </w:t>
        </w:r>
        <w:r w:rsidRPr="00140E21">
          <w:t>Namf_Communication_UEContextTransfer</w:t>
        </w:r>
        <w:r>
          <w:t xml:space="preserve"> Response message,</w:t>
        </w:r>
        <w:r w:rsidRPr="008D291B">
          <w:rPr>
            <w:lang w:eastAsia="zh-CN"/>
          </w:rPr>
          <w:t xml:space="preserve"> </w:t>
        </w:r>
        <w:r>
          <w:rPr>
            <w:lang w:eastAsia="zh-CN"/>
          </w:rPr>
          <w:t>specified in clause 5.2.2.2.2 TS23.502[3],</w:t>
        </w:r>
        <w:r>
          <w:t xml:space="preserve"> which include 5G-RG Context.</w:t>
        </w:r>
      </w:ins>
    </w:p>
    <w:p w14:paraId="4E9F2057" w14:textId="77777777" w:rsidR="00B94619" w:rsidRDefault="00B94619" w:rsidP="000F3EB2">
      <w:pPr>
        <w:pStyle w:val="NO"/>
        <w:jc w:val="both"/>
        <w:rPr>
          <w:lang w:eastAsia="ko-KR"/>
        </w:rPr>
      </w:pPr>
    </w:p>
    <w:p w14:paraId="3A3F158D" w14:textId="173814F8" w:rsidR="001E41F3" w:rsidRPr="00F02558" w:rsidRDefault="007917BB" w:rsidP="007917BB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 w:rsidRPr="0055754E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55754E">
        <w:rPr>
          <w:noProof/>
          <w:color w:val="FF0000"/>
          <w:sz w:val="36"/>
        </w:rPr>
        <w:t xml:space="preserve"> Change ****</w:t>
      </w:r>
    </w:p>
    <w:p w14:paraId="33E0B6B8" w14:textId="77777777" w:rsidR="00A607C5" w:rsidRPr="00F02558" w:rsidRDefault="00A607C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</w:p>
    <w:sectPr w:rsidR="00A607C5" w:rsidRPr="00F025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2A461" w14:textId="77777777" w:rsidR="000266BE" w:rsidRDefault="000266BE">
      <w:r>
        <w:separator/>
      </w:r>
    </w:p>
  </w:endnote>
  <w:endnote w:type="continuationSeparator" w:id="0">
    <w:p w14:paraId="4DE40631" w14:textId="77777777" w:rsidR="000266BE" w:rsidRDefault="00026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764449" w:rsidRDefault="0076444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764449" w:rsidRDefault="0076444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764449" w:rsidRDefault="007644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B5673" w14:textId="77777777" w:rsidR="000266BE" w:rsidRDefault="000266BE">
      <w:r>
        <w:separator/>
      </w:r>
    </w:p>
  </w:footnote>
  <w:footnote w:type="continuationSeparator" w:id="0">
    <w:p w14:paraId="3E3381CE" w14:textId="77777777" w:rsidR="000266BE" w:rsidRDefault="00026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764449" w:rsidRDefault="007644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764449" w:rsidRDefault="00764449"/>
  <w:p w14:paraId="2D34878B" w14:textId="77777777" w:rsidR="00764449" w:rsidRDefault="0076444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764449" w:rsidRPr="002A5371" w:rsidRDefault="00764449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764449" w:rsidRDefault="007644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6A1F7B39"/>
    <w:multiLevelType w:val="hybridMultilevel"/>
    <w:tmpl w:val="2152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A1C1B"/>
    <w:multiLevelType w:val="hybridMultilevel"/>
    <w:tmpl w:val="9C2E20F6"/>
    <w:lvl w:ilvl="0" w:tplc="18F4B53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 User">
    <w15:presenceInfo w15:providerId="None" w15:userId="Huawei User"/>
  </w15:person>
  <w15:person w15:author="zhuhualin (A)">
    <w15:presenceInfo w15:providerId="AD" w15:userId="S-1-5-21-147214757-305610072-1517763936-250283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6BE"/>
    <w:rsid w:val="00032BDC"/>
    <w:rsid w:val="0005117A"/>
    <w:rsid w:val="000519CE"/>
    <w:rsid w:val="000546C0"/>
    <w:rsid w:val="00054A83"/>
    <w:rsid w:val="00063242"/>
    <w:rsid w:val="00066C78"/>
    <w:rsid w:val="000845E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0E6AD3"/>
    <w:rsid w:val="000F3EB2"/>
    <w:rsid w:val="0011054A"/>
    <w:rsid w:val="0012401D"/>
    <w:rsid w:val="00124813"/>
    <w:rsid w:val="0014324E"/>
    <w:rsid w:val="00145D43"/>
    <w:rsid w:val="00147BBF"/>
    <w:rsid w:val="00150DF1"/>
    <w:rsid w:val="001577F6"/>
    <w:rsid w:val="00157DE4"/>
    <w:rsid w:val="001652DB"/>
    <w:rsid w:val="00176C8A"/>
    <w:rsid w:val="00191E6F"/>
    <w:rsid w:val="00192C46"/>
    <w:rsid w:val="001A08B3"/>
    <w:rsid w:val="001A7B60"/>
    <w:rsid w:val="001B0622"/>
    <w:rsid w:val="001B52F0"/>
    <w:rsid w:val="001B7A65"/>
    <w:rsid w:val="001D7030"/>
    <w:rsid w:val="001E41F3"/>
    <w:rsid w:val="001E7D70"/>
    <w:rsid w:val="00206B68"/>
    <w:rsid w:val="002213E4"/>
    <w:rsid w:val="002258EA"/>
    <w:rsid w:val="0026004D"/>
    <w:rsid w:val="002640DD"/>
    <w:rsid w:val="00267703"/>
    <w:rsid w:val="00275D12"/>
    <w:rsid w:val="00280419"/>
    <w:rsid w:val="00283ADC"/>
    <w:rsid w:val="00284FEB"/>
    <w:rsid w:val="002860C4"/>
    <w:rsid w:val="00292E13"/>
    <w:rsid w:val="002B5741"/>
    <w:rsid w:val="002C7CF9"/>
    <w:rsid w:val="002D461B"/>
    <w:rsid w:val="002F7596"/>
    <w:rsid w:val="0030028F"/>
    <w:rsid w:val="0030213E"/>
    <w:rsid w:val="00303363"/>
    <w:rsid w:val="00305409"/>
    <w:rsid w:val="00307CBD"/>
    <w:rsid w:val="0031527D"/>
    <w:rsid w:val="003226C3"/>
    <w:rsid w:val="003252F6"/>
    <w:rsid w:val="00325F8D"/>
    <w:rsid w:val="00330FA9"/>
    <w:rsid w:val="00331371"/>
    <w:rsid w:val="0033470A"/>
    <w:rsid w:val="00340962"/>
    <w:rsid w:val="00345F43"/>
    <w:rsid w:val="00350C5C"/>
    <w:rsid w:val="00353314"/>
    <w:rsid w:val="003556FE"/>
    <w:rsid w:val="003602D0"/>
    <w:rsid w:val="003609EF"/>
    <w:rsid w:val="0036231A"/>
    <w:rsid w:val="0037415D"/>
    <w:rsid w:val="00374DD4"/>
    <w:rsid w:val="003841B6"/>
    <w:rsid w:val="00386AB2"/>
    <w:rsid w:val="0038766D"/>
    <w:rsid w:val="003948B3"/>
    <w:rsid w:val="0039696D"/>
    <w:rsid w:val="003A0A10"/>
    <w:rsid w:val="003B6D54"/>
    <w:rsid w:val="003B7D32"/>
    <w:rsid w:val="003C09DA"/>
    <w:rsid w:val="003C68EE"/>
    <w:rsid w:val="003C7CD7"/>
    <w:rsid w:val="003D6DE9"/>
    <w:rsid w:val="003E1A36"/>
    <w:rsid w:val="004059FE"/>
    <w:rsid w:val="0040650A"/>
    <w:rsid w:val="00410371"/>
    <w:rsid w:val="0041333E"/>
    <w:rsid w:val="004170A7"/>
    <w:rsid w:val="004222E5"/>
    <w:rsid w:val="004242F1"/>
    <w:rsid w:val="00425DB0"/>
    <w:rsid w:val="00436639"/>
    <w:rsid w:val="00441449"/>
    <w:rsid w:val="004460B5"/>
    <w:rsid w:val="00446775"/>
    <w:rsid w:val="004516B3"/>
    <w:rsid w:val="00455CB2"/>
    <w:rsid w:val="004659BA"/>
    <w:rsid w:val="00475FB8"/>
    <w:rsid w:val="004B64C4"/>
    <w:rsid w:val="004B75B7"/>
    <w:rsid w:val="004C0723"/>
    <w:rsid w:val="004E22B5"/>
    <w:rsid w:val="004E2696"/>
    <w:rsid w:val="004E3530"/>
    <w:rsid w:val="004F28F8"/>
    <w:rsid w:val="004F48E6"/>
    <w:rsid w:val="0051580D"/>
    <w:rsid w:val="00520136"/>
    <w:rsid w:val="00522EDA"/>
    <w:rsid w:val="005407A4"/>
    <w:rsid w:val="00547111"/>
    <w:rsid w:val="005524CF"/>
    <w:rsid w:val="00567D83"/>
    <w:rsid w:val="005754FA"/>
    <w:rsid w:val="0058166D"/>
    <w:rsid w:val="005818DD"/>
    <w:rsid w:val="00587628"/>
    <w:rsid w:val="00592A23"/>
    <w:rsid w:val="00592D74"/>
    <w:rsid w:val="00592E47"/>
    <w:rsid w:val="005A3FCC"/>
    <w:rsid w:val="005B46A3"/>
    <w:rsid w:val="005C10B8"/>
    <w:rsid w:val="005D19BB"/>
    <w:rsid w:val="005D1BD3"/>
    <w:rsid w:val="005E2C44"/>
    <w:rsid w:val="005E4B58"/>
    <w:rsid w:val="005F744E"/>
    <w:rsid w:val="005F7B72"/>
    <w:rsid w:val="00606CC1"/>
    <w:rsid w:val="00621188"/>
    <w:rsid w:val="0062157F"/>
    <w:rsid w:val="006257ED"/>
    <w:rsid w:val="00630153"/>
    <w:rsid w:val="0063217D"/>
    <w:rsid w:val="006455BD"/>
    <w:rsid w:val="0066156F"/>
    <w:rsid w:val="0066586F"/>
    <w:rsid w:val="00677417"/>
    <w:rsid w:val="00680CA9"/>
    <w:rsid w:val="0068556B"/>
    <w:rsid w:val="0069293C"/>
    <w:rsid w:val="00695808"/>
    <w:rsid w:val="006A0882"/>
    <w:rsid w:val="006B3F8E"/>
    <w:rsid w:val="006B46FB"/>
    <w:rsid w:val="006B4877"/>
    <w:rsid w:val="006C1584"/>
    <w:rsid w:val="006C466B"/>
    <w:rsid w:val="006E21FB"/>
    <w:rsid w:val="006E3A4B"/>
    <w:rsid w:val="00701F05"/>
    <w:rsid w:val="00725955"/>
    <w:rsid w:val="0073139E"/>
    <w:rsid w:val="00734435"/>
    <w:rsid w:val="00740EF9"/>
    <w:rsid w:val="00742D22"/>
    <w:rsid w:val="00744A14"/>
    <w:rsid w:val="007518F0"/>
    <w:rsid w:val="00764449"/>
    <w:rsid w:val="007659BA"/>
    <w:rsid w:val="00781EEE"/>
    <w:rsid w:val="007917BB"/>
    <w:rsid w:val="00792342"/>
    <w:rsid w:val="00795EC9"/>
    <w:rsid w:val="007977A8"/>
    <w:rsid w:val="007A254E"/>
    <w:rsid w:val="007A54C6"/>
    <w:rsid w:val="007B512A"/>
    <w:rsid w:val="007B5D8F"/>
    <w:rsid w:val="007C2097"/>
    <w:rsid w:val="007C3F10"/>
    <w:rsid w:val="007C611A"/>
    <w:rsid w:val="007C77A0"/>
    <w:rsid w:val="007D28E0"/>
    <w:rsid w:val="007D43FD"/>
    <w:rsid w:val="007D6A07"/>
    <w:rsid w:val="007F0176"/>
    <w:rsid w:val="007F31EF"/>
    <w:rsid w:val="007F6DD3"/>
    <w:rsid w:val="007F7259"/>
    <w:rsid w:val="007F74AE"/>
    <w:rsid w:val="008040A8"/>
    <w:rsid w:val="008212F8"/>
    <w:rsid w:val="00822A74"/>
    <w:rsid w:val="008279FA"/>
    <w:rsid w:val="00833550"/>
    <w:rsid w:val="008626E7"/>
    <w:rsid w:val="00867B8D"/>
    <w:rsid w:val="00870EE7"/>
    <w:rsid w:val="00875770"/>
    <w:rsid w:val="008863B9"/>
    <w:rsid w:val="00895C7C"/>
    <w:rsid w:val="00897253"/>
    <w:rsid w:val="008A2A6E"/>
    <w:rsid w:val="008A45A6"/>
    <w:rsid w:val="008B7D97"/>
    <w:rsid w:val="008D291B"/>
    <w:rsid w:val="008E7491"/>
    <w:rsid w:val="008F0E43"/>
    <w:rsid w:val="008F686C"/>
    <w:rsid w:val="00906ACE"/>
    <w:rsid w:val="0091468F"/>
    <w:rsid w:val="009148DE"/>
    <w:rsid w:val="0093040F"/>
    <w:rsid w:val="00937EF6"/>
    <w:rsid w:val="00941E30"/>
    <w:rsid w:val="0097395D"/>
    <w:rsid w:val="009777D9"/>
    <w:rsid w:val="00985096"/>
    <w:rsid w:val="009865F4"/>
    <w:rsid w:val="00990544"/>
    <w:rsid w:val="00991B88"/>
    <w:rsid w:val="0099327F"/>
    <w:rsid w:val="0099431B"/>
    <w:rsid w:val="009A34D3"/>
    <w:rsid w:val="009A5753"/>
    <w:rsid w:val="009A579D"/>
    <w:rsid w:val="009B6A20"/>
    <w:rsid w:val="009D347C"/>
    <w:rsid w:val="009D77E2"/>
    <w:rsid w:val="009E3297"/>
    <w:rsid w:val="009E4180"/>
    <w:rsid w:val="009F734F"/>
    <w:rsid w:val="00A006CE"/>
    <w:rsid w:val="00A028D4"/>
    <w:rsid w:val="00A04C46"/>
    <w:rsid w:val="00A246B6"/>
    <w:rsid w:val="00A4063D"/>
    <w:rsid w:val="00A426A2"/>
    <w:rsid w:val="00A461F5"/>
    <w:rsid w:val="00A47E70"/>
    <w:rsid w:val="00A50CF0"/>
    <w:rsid w:val="00A607C5"/>
    <w:rsid w:val="00A70335"/>
    <w:rsid w:val="00A7671C"/>
    <w:rsid w:val="00A90705"/>
    <w:rsid w:val="00AA2CBC"/>
    <w:rsid w:val="00AC5820"/>
    <w:rsid w:val="00AD1CD8"/>
    <w:rsid w:val="00AE15B4"/>
    <w:rsid w:val="00AF6360"/>
    <w:rsid w:val="00B042A2"/>
    <w:rsid w:val="00B258BB"/>
    <w:rsid w:val="00B328D0"/>
    <w:rsid w:val="00B4742F"/>
    <w:rsid w:val="00B51C7E"/>
    <w:rsid w:val="00B62137"/>
    <w:rsid w:val="00B67998"/>
    <w:rsid w:val="00B67B97"/>
    <w:rsid w:val="00B81C8A"/>
    <w:rsid w:val="00B94619"/>
    <w:rsid w:val="00B95025"/>
    <w:rsid w:val="00B968C8"/>
    <w:rsid w:val="00BA3EC5"/>
    <w:rsid w:val="00BA4608"/>
    <w:rsid w:val="00BA51D9"/>
    <w:rsid w:val="00BB5DFC"/>
    <w:rsid w:val="00BB6B32"/>
    <w:rsid w:val="00BD279D"/>
    <w:rsid w:val="00BD6BB8"/>
    <w:rsid w:val="00BE7E4B"/>
    <w:rsid w:val="00C017A1"/>
    <w:rsid w:val="00C37A71"/>
    <w:rsid w:val="00C47081"/>
    <w:rsid w:val="00C52D12"/>
    <w:rsid w:val="00C60A80"/>
    <w:rsid w:val="00C66BA2"/>
    <w:rsid w:val="00C670E4"/>
    <w:rsid w:val="00C8417A"/>
    <w:rsid w:val="00C95985"/>
    <w:rsid w:val="00CA4C06"/>
    <w:rsid w:val="00CA6BA2"/>
    <w:rsid w:val="00CC5026"/>
    <w:rsid w:val="00CC68D0"/>
    <w:rsid w:val="00CD4944"/>
    <w:rsid w:val="00CD7246"/>
    <w:rsid w:val="00CE1B79"/>
    <w:rsid w:val="00CF165A"/>
    <w:rsid w:val="00D017C8"/>
    <w:rsid w:val="00D03F9A"/>
    <w:rsid w:val="00D06D51"/>
    <w:rsid w:val="00D17139"/>
    <w:rsid w:val="00D20286"/>
    <w:rsid w:val="00D24991"/>
    <w:rsid w:val="00D32E5B"/>
    <w:rsid w:val="00D36C7B"/>
    <w:rsid w:val="00D43042"/>
    <w:rsid w:val="00D44C49"/>
    <w:rsid w:val="00D50255"/>
    <w:rsid w:val="00D57601"/>
    <w:rsid w:val="00D66520"/>
    <w:rsid w:val="00D74D71"/>
    <w:rsid w:val="00D80020"/>
    <w:rsid w:val="00D90315"/>
    <w:rsid w:val="00D942E3"/>
    <w:rsid w:val="00DB2624"/>
    <w:rsid w:val="00DC7012"/>
    <w:rsid w:val="00DE34CF"/>
    <w:rsid w:val="00E00962"/>
    <w:rsid w:val="00E13F3D"/>
    <w:rsid w:val="00E167B6"/>
    <w:rsid w:val="00E30ED0"/>
    <w:rsid w:val="00E32157"/>
    <w:rsid w:val="00E34898"/>
    <w:rsid w:val="00E43DF2"/>
    <w:rsid w:val="00E459DA"/>
    <w:rsid w:val="00E80539"/>
    <w:rsid w:val="00E83A15"/>
    <w:rsid w:val="00E959A6"/>
    <w:rsid w:val="00E96ACB"/>
    <w:rsid w:val="00EA3C87"/>
    <w:rsid w:val="00EB09B7"/>
    <w:rsid w:val="00EB2BD0"/>
    <w:rsid w:val="00EB40DE"/>
    <w:rsid w:val="00EC0AD3"/>
    <w:rsid w:val="00EE765E"/>
    <w:rsid w:val="00EE7D7C"/>
    <w:rsid w:val="00EF0A73"/>
    <w:rsid w:val="00EF3827"/>
    <w:rsid w:val="00F02558"/>
    <w:rsid w:val="00F068BB"/>
    <w:rsid w:val="00F075BA"/>
    <w:rsid w:val="00F21FFD"/>
    <w:rsid w:val="00F25D98"/>
    <w:rsid w:val="00F300FB"/>
    <w:rsid w:val="00F34FE5"/>
    <w:rsid w:val="00F4418A"/>
    <w:rsid w:val="00F47841"/>
    <w:rsid w:val="00F53A60"/>
    <w:rsid w:val="00F67B7B"/>
    <w:rsid w:val="00F72B7D"/>
    <w:rsid w:val="00F75616"/>
    <w:rsid w:val="00F92BDD"/>
    <w:rsid w:val="00F95DC7"/>
    <w:rsid w:val="00F967BC"/>
    <w:rsid w:val="00F977BC"/>
    <w:rsid w:val="00FA1EB4"/>
    <w:rsid w:val="00FA461E"/>
    <w:rsid w:val="00FB12A0"/>
    <w:rsid w:val="00FB6386"/>
    <w:rsid w:val="00FC3A3A"/>
    <w:rsid w:val="00FD1DA4"/>
    <w:rsid w:val="00FE1361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TACChar">
    <w:name w:val="TAC Char"/>
    <w:link w:val="TAC"/>
    <w:rsid w:val="00475F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3040F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765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D424-460F-48EC-9B01-4A7D2423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11</cp:revision>
  <cp:lastPrinted>1899-12-31T23:00:00Z</cp:lastPrinted>
  <dcterms:created xsi:type="dcterms:W3CDTF">2020-01-06T08:18:00Z</dcterms:created>
  <dcterms:modified xsi:type="dcterms:W3CDTF">2020-01-07T07:38:00Z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(3)9e8uXC6g5PzF9NOA47Coc2MYMIhc0sMafxc1gIJuXUQcaTeJuizk7j3ui87UP5oL6Gi5lH/f
BYrgSqTngVg+Jibac7OuRRicyTMiAYjyRiSW4Qns/kJVib5Hv06bPlleo7G/LKLyFUqYxNKR
qhMmT6ds0LWQjE94P2Rk3MjYyJpXSBkm2r3aOOrf1R0Z2V2UuYEJ6FlfzxMRf62Espo146Qw
W0q4qb4yu84Kb3IPAU</vt:lpwstr>
  </property>
  <property fmtid="{D5CDD505-2E9C-101B-9397-08002B2CF9AE}" pid="22" name="_2015_ms_pID_7253431">
    <vt:lpwstr>RM9ucoGaSlNQOmY+HOTIGY/R/O64cwc4xwMo7KjJWxppp3yEgelbja
JJCqxHTYZeTxFksqksuXrXxivuJJUsadvDImmscV5wFBEMSeQhEiijutHnR03XN52NT+G4mS
/01IZ7qvShTHxpQeK3b8Jpf/+CyfZiLbBPbxsC304emTpTNk5m0aMT0+OQixP7Na6vRHecJZ
ALQ3OUz+F9DuO3isM4MtRIazq6sQ5XPX809o</vt:lpwstr>
  </property>
  <property fmtid="{D5CDD505-2E9C-101B-9397-08002B2CF9AE}" pid="23" name="_2015_ms_pID_7253432">
    <vt:lpwstr>utVozsqw8RwUgbWlHKQorm4=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1573228512</vt:lpwstr>
  </property>
</Properties>
</file>